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388D4BFE" w:rsidR="006F7EDC" w:rsidRDefault="00CE6F7E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6646EC">
        <w:rPr>
          <w:b/>
          <w:noProof/>
          <w:sz w:val="24"/>
        </w:rPr>
        <w:t>5</w:t>
      </w:r>
      <w:r w:rsidR="00AE7279">
        <w:rPr>
          <w:b/>
          <w:noProof/>
          <w:sz w:val="24"/>
        </w:rPr>
        <w:t>1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084658" w:rsidRPr="00084658">
        <w:rPr>
          <w:b/>
          <w:noProof/>
          <w:sz w:val="24"/>
        </w:rPr>
        <w:t>24</w:t>
      </w:r>
      <w:r w:rsidR="00E37E65" w:rsidRPr="00E37E65">
        <w:rPr>
          <w:b/>
          <w:noProof/>
          <w:sz w:val="24"/>
        </w:rPr>
        <w:t>5723</w:t>
      </w:r>
    </w:p>
    <w:p w14:paraId="77559CC4" w14:textId="5E215470" w:rsidR="006F7EDC" w:rsidRDefault="00AE7279" w:rsidP="006F7EDC">
      <w:pPr>
        <w:pStyle w:val="CRCoverPage"/>
        <w:outlineLvl w:val="0"/>
        <w:rPr>
          <w:b/>
          <w:noProof/>
          <w:sz w:val="24"/>
        </w:rPr>
      </w:pPr>
      <w:r w:rsidRPr="00AE7279"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E409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353C40">
                <w:rPr>
                  <w:b/>
                  <w:noProof/>
                  <w:sz w:val="28"/>
                </w:rPr>
                <w:t>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9115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A64E0" w:rsidRPr="008A64E0">
                <w:rPr>
                  <w:b/>
                  <w:noProof/>
                  <w:sz w:val="28"/>
                </w:rPr>
                <w:t>0058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9A1F8C" w:rsidR="001E41F3" w:rsidRPr="00410371" w:rsidRDefault="00482C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50ED3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3042">
                <w:rPr>
                  <w:b/>
                  <w:noProof/>
                  <w:sz w:val="28"/>
                </w:rPr>
                <w:t>1</w:t>
              </w:r>
              <w:r w:rsidR="00243971">
                <w:rPr>
                  <w:b/>
                  <w:noProof/>
                  <w:sz w:val="28"/>
                </w:rPr>
                <w:t>9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243971">
                <w:rPr>
                  <w:b/>
                  <w:noProof/>
                  <w:sz w:val="28"/>
                </w:rPr>
                <w:t>0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183B4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993770" w:rsidR="001E41F3" w:rsidRDefault="001838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Pr="00183844">
              <w:t xml:space="preserve">required QoS for </w:t>
            </w:r>
            <w:r w:rsidR="008A6D2B">
              <w:t>l</w:t>
            </w:r>
            <w:r w:rsidRPr="00183844">
              <w:t>ocated UE(s)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9E64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7D72A9" w:rsidR="001E41F3" w:rsidRDefault="009C70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fldSimple w:instr=" DOCPROPERTY  RelatedWis  \* MERGEFORMAT ">
              <w:r w:rsidR="003F0E51">
                <w:rPr>
                  <w:rFonts w:cs="Arial"/>
                  <w:noProof/>
                  <w:lang w:val="en-US"/>
                </w:rPr>
                <w:t>Ranging_SL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DD92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183B4A">
                <w:rPr>
                  <w:noProof/>
                </w:rPr>
                <w:t>4</w:t>
              </w:r>
              <w:r w:rsidR="00EC38B7">
                <w:rPr>
                  <w:noProof/>
                </w:rPr>
                <w:t>-</w:t>
              </w:r>
              <w:r w:rsidR="00546317">
                <w:rPr>
                  <w:noProof/>
                </w:rPr>
                <w:t>09</w:t>
              </w:r>
              <w:r w:rsidR="00EC38B7">
                <w:rPr>
                  <w:noProof/>
                </w:rPr>
                <w:t>-</w:t>
              </w:r>
              <w:r w:rsidR="00546317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365B1A" w:rsidR="001E41F3" w:rsidRDefault="009C70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B46B9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</w:t>
              </w:r>
              <w:r w:rsidR="009C7002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54C46" w14:textId="65473AC7" w:rsidR="009C7002" w:rsidRDefault="00AF33B9" w:rsidP="006646EC">
            <w:pPr>
              <w:pStyle w:val="CRCoverPage"/>
              <w:spacing w:after="0"/>
              <w:ind w:left="100"/>
            </w:pPr>
            <w:r>
              <w:t>1</w:t>
            </w:r>
            <w:r w:rsidR="009C7002">
              <w:t xml:space="preserve">. Clause 6.6 in 3GPP TS </w:t>
            </w:r>
            <w:r w:rsidR="009C7002" w:rsidRPr="009C7002">
              <w:t>23.586</w:t>
            </w:r>
            <w:r w:rsidR="009C7002">
              <w:t xml:space="preserve"> is updated to clarify that </w:t>
            </w:r>
            <w:bookmarkStart w:id="1" w:name="_Hlk177727784"/>
            <w:r w:rsidR="009C7002">
              <w:t>“</w:t>
            </w:r>
            <w:r w:rsidR="005851CB" w:rsidRPr="005851CB">
              <w:rPr>
                <w:i/>
                <w:iCs/>
              </w:rPr>
              <w:t>The QoS requirement for Target UE's positioning in step 1, may be used by the Target UE to derive the required QoS for Located UE(s) positioning</w:t>
            </w:r>
            <w:bookmarkEnd w:id="1"/>
            <w:r w:rsidR="009C7002">
              <w:t>”</w:t>
            </w:r>
          </w:p>
          <w:p w14:paraId="137CE23A" w14:textId="77777777" w:rsidR="00AF33B9" w:rsidRDefault="00AF33B9" w:rsidP="006646EC">
            <w:pPr>
              <w:pStyle w:val="CRCoverPage"/>
              <w:spacing w:after="0"/>
              <w:ind w:left="100"/>
            </w:pPr>
          </w:p>
          <w:p w14:paraId="6A964C6C" w14:textId="2445456E" w:rsidR="00AF33B9" w:rsidRDefault="00AF33B9" w:rsidP="00AF33B9">
            <w:pPr>
              <w:pStyle w:val="CRCoverPage"/>
              <w:spacing w:after="0"/>
              <w:ind w:left="100"/>
            </w:pPr>
            <w:r>
              <w:t xml:space="preserve">2. An editorial is spotted in clause </w:t>
            </w:r>
            <w:r w:rsidRPr="009C7002">
              <w:t>7.4.2.2</w:t>
            </w:r>
            <w:r>
              <w:t xml:space="preserve"> where the formatting of a bullet (f) needs to be fixed.</w:t>
            </w:r>
          </w:p>
          <w:p w14:paraId="03B4F6D1" w14:textId="77777777" w:rsidR="00AF33B9" w:rsidRPr="00D5440A" w:rsidRDefault="00AF33B9" w:rsidP="006646EC">
            <w:pPr>
              <w:pStyle w:val="CRCoverPage"/>
              <w:spacing w:after="0"/>
              <w:ind w:left="100"/>
            </w:pPr>
          </w:p>
          <w:p w14:paraId="708AA7DE" w14:textId="2080F6EE" w:rsidR="0063452F" w:rsidRPr="00D5440A" w:rsidRDefault="0063452F" w:rsidP="0063452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FB4F76" w:rsidR="001E41F3" w:rsidRDefault="00CA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ab/>
            </w:r>
            <w:r>
              <w:rPr>
                <w:b/>
                <w:i/>
                <w:noProof/>
                <w:sz w:val="8"/>
                <w:szCs w:val="8"/>
              </w:rPr>
              <w:tab/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29A767" w14:textId="10552883" w:rsidR="00AF33B9" w:rsidRDefault="00AF33B9" w:rsidP="00AF33B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1. Adding a note to clarify that </w:t>
            </w:r>
            <w:r w:rsidRPr="009C7002">
              <w:rPr>
                <w:lang w:val="en-US"/>
              </w:rPr>
              <w:t xml:space="preserve">the </w:t>
            </w:r>
            <w:r w:rsidRPr="005851CB">
              <w:rPr>
                <w:lang w:val="en-US"/>
              </w:rPr>
              <w:t xml:space="preserve">QoS requirement for </w:t>
            </w:r>
            <w:r>
              <w:rPr>
                <w:lang w:val="en-US"/>
              </w:rPr>
              <w:t>t</w:t>
            </w:r>
            <w:r w:rsidRPr="005851CB">
              <w:rPr>
                <w:lang w:val="en-US"/>
              </w:rPr>
              <w:t xml:space="preserve">arget UE's positioning may be used by the </w:t>
            </w:r>
            <w:r>
              <w:rPr>
                <w:lang w:val="en-US"/>
              </w:rPr>
              <w:t>t</w:t>
            </w:r>
            <w:r w:rsidRPr="005851CB">
              <w:rPr>
                <w:lang w:val="en-US"/>
              </w:rPr>
              <w:t xml:space="preserve">arget UE to derive the required QoS for </w:t>
            </w:r>
            <w:r>
              <w:rPr>
                <w:lang w:val="en-US"/>
              </w:rPr>
              <w:t>l</w:t>
            </w:r>
            <w:r w:rsidRPr="005851CB">
              <w:rPr>
                <w:lang w:val="en-US"/>
              </w:rPr>
              <w:t>ocated UE(s) positioning</w:t>
            </w:r>
            <w:r>
              <w:rPr>
                <w:lang w:val="en-US"/>
              </w:rPr>
              <w:t>.</w:t>
            </w:r>
          </w:p>
          <w:p w14:paraId="5F6E0E70" w14:textId="77777777" w:rsidR="00AF33B9" w:rsidRDefault="00AF33B9" w:rsidP="0013051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21641F2" w14:textId="27651CF8" w:rsidR="0013051E" w:rsidRDefault="00AF33B9" w:rsidP="0013051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9C7002">
              <w:rPr>
                <w:lang w:val="en-US"/>
              </w:rPr>
              <w:t>. Fixing the</w:t>
            </w:r>
            <w:r w:rsidR="005D25D6">
              <w:rPr>
                <w:lang w:val="en-US"/>
              </w:rPr>
              <w:t xml:space="preserve"> format</w:t>
            </w:r>
            <w:r w:rsidR="008C47DF">
              <w:rPr>
                <w:lang w:val="en-US"/>
              </w:rPr>
              <w:t xml:space="preserve"> of </w:t>
            </w:r>
            <w:r w:rsidR="009C7002">
              <w:rPr>
                <w:lang w:val="en-US"/>
              </w:rPr>
              <w:t>bullet</w:t>
            </w:r>
            <w:r w:rsidR="008C47DF">
              <w:rPr>
                <w:lang w:val="en-US"/>
              </w:rPr>
              <w:t xml:space="preserve"> (f)</w:t>
            </w:r>
            <w:r w:rsidR="009C7002">
              <w:rPr>
                <w:lang w:val="en-US"/>
              </w:rPr>
              <w:t xml:space="preserve"> in clause 7.4.2.2</w:t>
            </w:r>
          </w:p>
          <w:p w14:paraId="31C656EC" w14:textId="6118084B" w:rsidR="007F466A" w:rsidRPr="00426449" w:rsidRDefault="007F466A" w:rsidP="00AF33B9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2D555" w14:textId="2B906856" w:rsidR="009C7002" w:rsidRDefault="009235CC" w:rsidP="00AA132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1</w:t>
            </w:r>
            <w:r w:rsidR="009C7002">
              <w:t xml:space="preserve">. How the </w:t>
            </w:r>
            <w:r w:rsidR="008A6D2B">
              <w:t xml:space="preserve">target </w:t>
            </w:r>
            <w:r w:rsidR="009C7002">
              <w:t xml:space="preserve">UE derives the </w:t>
            </w:r>
            <w:r w:rsidR="009C7002" w:rsidRPr="009C7002">
              <w:rPr>
                <w:lang w:val="en-US"/>
              </w:rPr>
              <w:t xml:space="preserve">required QoS for </w:t>
            </w:r>
            <w:r w:rsidR="008A6D2B">
              <w:rPr>
                <w:lang w:val="en-US"/>
              </w:rPr>
              <w:t>l</w:t>
            </w:r>
            <w:r w:rsidR="009C7002" w:rsidRPr="009C7002">
              <w:rPr>
                <w:lang w:val="en-US"/>
              </w:rPr>
              <w:t>ocated UE(s) positioning</w:t>
            </w:r>
            <w:r w:rsidR="009C7002">
              <w:rPr>
                <w:lang w:val="en-US"/>
              </w:rPr>
              <w:t xml:space="preserve"> is not clear.</w:t>
            </w:r>
          </w:p>
          <w:p w14:paraId="0FA96945" w14:textId="77777777" w:rsidR="009235CC" w:rsidRPr="00426449" w:rsidRDefault="009235CC" w:rsidP="00AA132F">
            <w:pPr>
              <w:pStyle w:val="CRCoverPage"/>
              <w:spacing w:after="0"/>
              <w:ind w:left="100"/>
            </w:pPr>
          </w:p>
          <w:p w14:paraId="1E6847F2" w14:textId="5B79137D" w:rsidR="009235CC" w:rsidRDefault="009235CC" w:rsidP="009235CC">
            <w:pPr>
              <w:pStyle w:val="CRCoverPage"/>
              <w:spacing w:after="0"/>
              <w:ind w:left="100"/>
            </w:pPr>
            <w:r>
              <w:t xml:space="preserve">2. The editorial might affect the readability of the specification. </w:t>
            </w:r>
          </w:p>
          <w:p w14:paraId="5C4BEB44" w14:textId="1F245B58" w:rsidR="005379B5" w:rsidRPr="00426449" w:rsidRDefault="005379B5" w:rsidP="005379B5">
            <w:pPr>
              <w:pStyle w:val="CRCoverPage"/>
              <w:spacing w:after="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2B2CA8" w:rsidR="005379B5" w:rsidRDefault="00FD3ABF" w:rsidP="00266A0B">
            <w:pPr>
              <w:pStyle w:val="CRCoverPage"/>
              <w:spacing w:after="0"/>
              <w:rPr>
                <w:noProof/>
              </w:rPr>
            </w:pPr>
            <w:r>
              <w:t>7.4.2.2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178D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A113C8" w:rsidR="001E41F3" w:rsidRDefault="00176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DA3DD3" w:rsidR="001E41F3" w:rsidRDefault="00176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AA5AB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1872B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2B998B0B" w:rsidR="00827212" w:rsidRDefault="00827212" w:rsidP="00827212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A94DAD5" w14:textId="77777777" w:rsidR="00077D6E" w:rsidRDefault="00077D6E" w:rsidP="00077D6E">
      <w:pPr>
        <w:pStyle w:val="Heading4"/>
      </w:pPr>
      <w:bookmarkStart w:id="3" w:name="_Toc157624794"/>
      <w:bookmarkStart w:id="4" w:name="_Toc172038803"/>
      <w:bookmarkStart w:id="5" w:name="_Toc157624793"/>
      <w:bookmarkStart w:id="6" w:name="_Toc172038802"/>
      <w:r>
        <w:rPr>
          <w:lang w:eastAsia="zh-CN"/>
        </w:rPr>
        <w:t>7</w:t>
      </w:r>
      <w:r w:rsidRPr="00C1389E">
        <w:rPr>
          <w:lang w:eastAsia="zh-CN"/>
        </w:rPr>
        <w:t>.</w:t>
      </w:r>
      <w:r>
        <w:rPr>
          <w:lang w:eastAsia="zh-CN"/>
        </w:rPr>
        <w:t>4</w:t>
      </w:r>
      <w:r w:rsidRPr="00C1389E">
        <w:rPr>
          <w:lang w:eastAsia="zh-CN"/>
        </w:rPr>
        <w:t>.2.</w:t>
      </w:r>
      <w:r>
        <w:rPr>
          <w:lang w:eastAsia="zh-CN"/>
        </w:rPr>
        <w:t>1</w:t>
      </w:r>
      <w:r w:rsidRPr="00C1389E">
        <w:rPr>
          <w:lang w:eastAsia="zh-CN"/>
        </w:rPr>
        <w:tab/>
      </w:r>
      <w:r>
        <w:t>General</w:t>
      </w:r>
      <w:bookmarkEnd w:id="5"/>
      <w:bookmarkEnd w:id="6"/>
    </w:p>
    <w:p w14:paraId="5B9BCDB5" w14:textId="77777777" w:rsidR="00077D6E" w:rsidRDefault="00077D6E" w:rsidP="00077D6E">
      <w:pPr>
        <w:rPr>
          <w:lang w:eastAsia="zh-CN"/>
        </w:rPr>
      </w:pPr>
      <w:r>
        <w:rPr>
          <w:lang w:eastAsia="zh-CN"/>
        </w:rPr>
        <w:t>T</w:t>
      </w:r>
      <w:r w:rsidRPr="00C33F68">
        <w:rPr>
          <w:lang w:eastAsia="zh-CN"/>
        </w:rPr>
        <w:t>his procedure</w:t>
      </w:r>
      <w:r>
        <w:rPr>
          <w:lang w:eastAsia="zh-CN"/>
        </w:rPr>
        <w:t xml:space="preserve"> is applied to the following cases:</w:t>
      </w:r>
    </w:p>
    <w:p w14:paraId="032F78AB" w14:textId="77777777" w:rsidR="00077D6E" w:rsidRDefault="00077D6E" w:rsidP="00077D6E">
      <w:pPr>
        <w:ind w:left="568" w:hanging="286"/>
      </w:pPr>
      <w:r>
        <w:t>a1)</w:t>
      </w:r>
      <w:r>
        <w:tab/>
        <w:t xml:space="preserve">between the sidelink SL positioning client UE and the target UE </w:t>
      </w:r>
      <w:r>
        <w:rPr>
          <w:lang w:eastAsia="zh-CN"/>
        </w:rPr>
        <w:t>for ranging and sidelink positioning</w:t>
      </w:r>
      <w:r>
        <w:t xml:space="preserve"> or SL reference UE or located UE for ranging and sidelink positioning service exposure through PC5 as defined in clause 6.7.1.1 of 3GPP</w:t>
      </w:r>
      <w:r w:rsidRPr="00C6761E">
        <w:t> </w:t>
      </w:r>
      <w:r>
        <w:t xml:space="preserve">TS 23.586 [2]; </w:t>
      </w:r>
    </w:p>
    <w:p w14:paraId="4F34D86A" w14:textId="77777777" w:rsidR="00077D6E" w:rsidRDefault="00077D6E" w:rsidP="00077D6E">
      <w:pPr>
        <w:ind w:left="568" w:hanging="286"/>
      </w:pPr>
      <w:r>
        <w:t>a2)</w:t>
      </w:r>
      <w:r>
        <w:tab/>
        <w:t xml:space="preserve">between the target UE </w:t>
      </w:r>
      <w:r>
        <w:rPr>
          <w:lang w:eastAsia="zh-CN"/>
        </w:rPr>
        <w:t>for ranging and sidelink positioning</w:t>
      </w:r>
      <w:r>
        <w:t xml:space="preserve"> or SL reference UE and the SL positioning server UE for UE-only operation in the ranging and sidelink positioning control procedure as defined in clause 6.8 of 3GPP TS 23.586 [2]; and</w:t>
      </w:r>
    </w:p>
    <w:p w14:paraId="395F3F5D" w14:textId="77777777" w:rsidR="00077D6E" w:rsidRDefault="00077D6E" w:rsidP="00077D6E">
      <w:pPr>
        <w:ind w:left="568" w:hanging="286"/>
      </w:pPr>
      <w:r>
        <w:t>a3)</w:t>
      </w:r>
      <w:r>
        <w:tab/>
        <w:t xml:space="preserve">between the target UE </w:t>
      </w:r>
      <w:r>
        <w:rPr>
          <w:lang w:eastAsia="zh-CN"/>
        </w:rPr>
        <w:t>for ranging and sidelink positioning</w:t>
      </w:r>
      <w:r>
        <w:t xml:space="preserve"> and the located UE to request the absolute location from a located UE during the Sidelink Mobile Originated Location Request (SL-MO-LR) procedure as defined in 3GPP TS 23.273 [11].</w:t>
      </w:r>
    </w:p>
    <w:p w14:paraId="160EB000" w14:textId="77777777" w:rsidR="00077D6E" w:rsidRPr="000C14C0" w:rsidRDefault="00077D6E" w:rsidP="00077D6E">
      <w:pPr>
        <w:pStyle w:val="NO"/>
        <w:rPr>
          <w:ins w:id="7" w:author="Karim Morsy" w:date="2024-09-20T12:27:00Z" w16du:dateUtc="2024-09-20T10:27:00Z"/>
        </w:rPr>
      </w:pPr>
      <w:ins w:id="8" w:author="Karim Morsy" w:date="2024-09-20T12:27:00Z" w16du:dateUtc="2024-09-20T10:27:00Z">
        <w:r w:rsidRPr="00B92E22">
          <w:rPr>
            <w:rFonts w:eastAsiaTheme="minorEastAsia"/>
          </w:rPr>
          <w:t>NOTE:</w:t>
        </w:r>
        <w:r w:rsidRPr="00B92E22">
          <w:rPr>
            <w:rFonts w:eastAsiaTheme="minorEastAsia"/>
          </w:rPr>
          <w:tab/>
        </w:r>
        <w:r w:rsidRPr="000C14C0">
          <w:rPr>
            <w:rFonts w:eastAsiaTheme="minorEastAsia"/>
          </w:rPr>
          <w:t xml:space="preserve">For case a3), </w:t>
        </w:r>
      </w:ins>
      <w:ins w:id="9" w:author="Karim Morsy" w:date="2024-09-20T12:38:00Z" w16du:dateUtc="2024-09-20T10:38:00Z">
        <w:r w:rsidRPr="000C14C0">
          <w:rPr>
            <w:rFonts w:eastAsiaTheme="minorEastAsia"/>
          </w:rPr>
          <w:t>t</w:t>
        </w:r>
      </w:ins>
      <w:ins w:id="10" w:author="Karim Morsy" w:date="2024-09-20T12:29:00Z" w16du:dateUtc="2024-09-20T10:29:00Z">
        <w:r w:rsidRPr="000C14C0">
          <w:rPr>
            <w:rFonts w:eastAsiaTheme="minorEastAsia"/>
          </w:rPr>
          <w:t xml:space="preserve">he QoS requirement for </w:t>
        </w:r>
      </w:ins>
      <w:ins w:id="11" w:author="Karim Morsy" w:date="2024-09-20T12:38:00Z" w16du:dateUtc="2024-09-20T10:38:00Z">
        <w:r w:rsidRPr="000C14C0">
          <w:rPr>
            <w:rFonts w:eastAsiaTheme="minorEastAsia"/>
          </w:rPr>
          <w:t>t</w:t>
        </w:r>
      </w:ins>
      <w:ins w:id="12" w:author="Karim Morsy" w:date="2024-09-20T12:29:00Z" w16du:dateUtc="2024-09-20T10:29:00Z">
        <w:r w:rsidRPr="000C14C0">
          <w:rPr>
            <w:rFonts w:eastAsiaTheme="minorEastAsia"/>
          </w:rPr>
          <w:t xml:space="preserve">arget UE's positioning, </w:t>
        </w:r>
      </w:ins>
      <w:ins w:id="13" w:author="Karim Morsy" w:date="2024-10-16T05:37:00Z" w16du:dateUtc="2024-10-16T03:37:00Z">
        <w:r w:rsidRPr="000C14C0">
          <w:rPr>
            <w:rFonts w:eastAsiaTheme="minorEastAsia"/>
          </w:rPr>
          <w:t>can</w:t>
        </w:r>
      </w:ins>
      <w:ins w:id="14" w:author="Karim Morsy" w:date="2024-09-20T12:29:00Z" w16du:dateUtc="2024-09-20T10:29:00Z">
        <w:r w:rsidRPr="000C14C0">
          <w:rPr>
            <w:rFonts w:eastAsiaTheme="minorEastAsia"/>
          </w:rPr>
          <w:t xml:space="preserve"> be used by the </w:t>
        </w:r>
      </w:ins>
      <w:ins w:id="15" w:author="Karim Morsy" w:date="2024-09-20T12:38:00Z" w16du:dateUtc="2024-09-20T10:38:00Z">
        <w:r w:rsidRPr="000C14C0">
          <w:rPr>
            <w:rFonts w:eastAsiaTheme="minorEastAsia"/>
          </w:rPr>
          <w:t>t</w:t>
        </w:r>
      </w:ins>
      <w:ins w:id="16" w:author="Karim Morsy" w:date="2024-09-20T12:29:00Z" w16du:dateUtc="2024-09-20T10:29:00Z">
        <w:r w:rsidRPr="000C14C0">
          <w:rPr>
            <w:rFonts w:eastAsiaTheme="minorEastAsia"/>
          </w:rPr>
          <w:t xml:space="preserve">arget UE to derive the required QoS for </w:t>
        </w:r>
      </w:ins>
      <w:ins w:id="17" w:author="Karim Morsy" w:date="2024-09-20T12:38:00Z" w16du:dateUtc="2024-09-20T10:38:00Z">
        <w:r w:rsidRPr="000C14C0">
          <w:rPr>
            <w:rFonts w:eastAsiaTheme="minorEastAsia"/>
          </w:rPr>
          <w:t>l</w:t>
        </w:r>
      </w:ins>
      <w:ins w:id="18" w:author="Karim Morsy" w:date="2024-09-20T12:29:00Z" w16du:dateUtc="2024-09-20T10:29:00Z">
        <w:r w:rsidRPr="000C14C0">
          <w:rPr>
            <w:rFonts w:eastAsiaTheme="minorEastAsia"/>
          </w:rPr>
          <w:t>ocated UE(s) positioning</w:t>
        </w:r>
      </w:ins>
      <w:ins w:id="19" w:author="Karim Morsy" w:date="2024-09-20T12:27:00Z" w16du:dateUtc="2024-09-20T10:27:00Z">
        <w:r w:rsidRPr="000C14C0">
          <w:rPr>
            <w:rFonts w:eastAsiaTheme="minorEastAsia"/>
          </w:rPr>
          <w:t>.</w:t>
        </w:r>
      </w:ins>
    </w:p>
    <w:p w14:paraId="4C82A1FA" w14:textId="77777777" w:rsidR="00077D6E" w:rsidRPr="00C33F68" w:rsidRDefault="00077D6E" w:rsidP="00077D6E">
      <w:pPr>
        <w:rPr>
          <w:lang w:eastAsia="zh-CN"/>
        </w:rPr>
      </w:pPr>
      <w:r>
        <w:rPr>
          <w:lang w:eastAsia="zh-CN"/>
        </w:rPr>
        <w:t>For case a1),</w:t>
      </w:r>
      <w:r>
        <w:t xml:space="preserve"> the</w:t>
      </w:r>
      <w:r>
        <w:rPr>
          <w:lang w:eastAsia="zh-CN"/>
        </w:rPr>
        <w:t xml:space="preserve"> sidelink positioning client UE acts as an "initiating UE" and the target UE</w:t>
      </w:r>
      <w:bookmarkStart w:id="20" w:name="_Hlk171935436"/>
      <w:r>
        <w:rPr>
          <w:lang w:eastAsia="zh-CN"/>
        </w:rPr>
        <w:t xml:space="preserve"> for ranging and sidelink positioning</w:t>
      </w:r>
      <w:bookmarkEnd w:id="20"/>
      <w:r>
        <w:rPr>
          <w:lang w:eastAsia="zh-CN"/>
        </w:rPr>
        <w:t xml:space="preserve"> or SL reference UE or located UE acts as a "target UE"; for case a2), the target UE for ranging and sidelink positioning or SL reference UE acts as an "initiating UE" and the SL positioning server UE acts as a "target UE" and for case</w:t>
      </w:r>
      <w:r>
        <w:rPr>
          <w:lang w:val="en-US" w:eastAsia="zh-CN"/>
        </w:rPr>
        <w:t> </w:t>
      </w:r>
      <w:r>
        <w:rPr>
          <w:lang w:eastAsia="zh-CN"/>
        </w:rPr>
        <w:t>a3), the target UE</w:t>
      </w:r>
      <w:r>
        <w:t xml:space="preserve"> </w:t>
      </w:r>
      <w:r>
        <w:rPr>
          <w:lang w:eastAsia="zh-CN"/>
        </w:rPr>
        <w:t>for ranging and sidelink positioning acts as an "initiating UE" and a located UE acts as a "target UE".</w:t>
      </w:r>
    </w:p>
    <w:p w14:paraId="4A8CD394" w14:textId="77777777" w:rsidR="00077D6E" w:rsidRPr="00C33F68" w:rsidRDefault="00077D6E" w:rsidP="00077D6E">
      <w:r w:rsidRPr="00C33F68">
        <w:t>The purpose of the</w:t>
      </w:r>
      <w:r w:rsidRPr="00E0793E">
        <w:t xml:space="preserve"> </w:t>
      </w:r>
      <w:r w:rsidRPr="00E0251B">
        <w:t>sidelink positioning service request</w:t>
      </w:r>
      <w:r>
        <w:t xml:space="preserve"> procedure</w:t>
      </w:r>
      <w:r w:rsidRPr="00C33F68">
        <w:t xml:space="preserve"> is:</w:t>
      </w:r>
    </w:p>
    <w:p w14:paraId="179DB3DA" w14:textId="77777777" w:rsidR="00077D6E" w:rsidRDefault="00077D6E" w:rsidP="00077D6E">
      <w:pPr>
        <w:pStyle w:val="B1"/>
      </w:pPr>
      <w:r>
        <w:t>-</w:t>
      </w:r>
      <w:r>
        <w:tab/>
        <w:t xml:space="preserve">for case a1), </w:t>
      </w:r>
      <w:r w:rsidRPr="00C33F68">
        <w:t>to enable a</w:t>
      </w:r>
      <w:r>
        <w:t>n</w:t>
      </w:r>
      <w:r w:rsidRPr="00C33F68">
        <w:t xml:space="preserve"> </w:t>
      </w:r>
      <w:r>
        <w:rPr>
          <w:lang w:eastAsia="zh-CN"/>
        </w:rPr>
        <w:t>SL positioning client UE</w:t>
      </w:r>
      <w:r w:rsidRPr="00C33F68">
        <w:t xml:space="preserve"> to </w:t>
      </w:r>
      <w:r>
        <w:t>request the</w:t>
      </w:r>
      <w:r w:rsidRPr="00FD70AD">
        <w:t xml:space="preserve"> </w:t>
      </w:r>
      <w:r>
        <w:t xml:space="preserve">ranging and sidelink positioning result from </w:t>
      </w:r>
      <w:r w:rsidRPr="00C33F68">
        <w:t xml:space="preserve">a </w:t>
      </w:r>
      <w:r>
        <w:rPr>
          <w:lang w:eastAsia="zh-CN"/>
        </w:rPr>
        <w:t>target UE for ranging and sidelink positioning or SL r</w:t>
      </w:r>
      <w:r w:rsidRPr="0078272A">
        <w:rPr>
          <w:lang w:eastAsia="zh-CN"/>
        </w:rPr>
        <w:t>eference UE</w:t>
      </w:r>
      <w:r w:rsidRPr="00C3376E">
        <w:rPr>
          <w:lang w:eastAsia="zh-CN"/>
        </w:rPr>
        <w:t xml:space="preserve"> </w:t>
      </w:r>
      <w:r>
        <w:rPr>
          <w:lang w:eastAsia="zh-CN"/>
        </w:rPr>
        <w:t>or located</w:t>
      </w:r>
      <w:r w:rsidRPr="0078272A">
        <w:rPr>
          <w:lang w:eastAsia="zh-CN"/>
        </w:rPr>
        <w:t xml:space="preserve"> UE</w:t>
      </w:r>
      <w:r>
        <w:rPr>
          <w:lang w:eastAsia="zh-CN"/>
        </w:rPr>
        <w:t xml:space="preserve"> </w:t>
      </w:r>
      <w:r w:rsidRPr="00C33F68">
        <w:t>upon a request from upper layers</w:t>
      </w:r>
      <w:r>
        <w:t>.</w:t>
      </w:r>
    </w:p>
    <w:p w14:paraId="180978EE" w14:textId="77777777" w:rsidR="00077D6E" w:rsidRDefault="00077D6E" w:rsidP="00077D6E">
      <w:pPr>
        <w:pStyle w:val="B1"/>
      </w:pPr>
      <w:r>
        <w:t>-</w:t>
      </w:r>
      <w:r>
        <w:tab/>
        <w:t xml:space="preserve">for case a2), to enable a </w:t>
      </w:r>
      <w:r>
        <w:rPr>
          <w:lang w:eastAsia="zh-CN"/>
        </w:rPr>
        <w:t xml:space="preserve">target UE for ranging and sidelink positioning or SL reference UE </w:t>
      </w:r>
      <w:r>
        <w:t xml:space="preserve">to request the ranging and sidelink positioning result from an </w:t>
      </w:r>
      <w:r>
        <w:rPr>
          <w:lang w:eastAsia="zh-CN"/>
        </w:rPr>
        <w:t>SL positioning server UE</w:t>
      </w:r>
      <w:r>
        <w:t xml:space="preserve"> upon a request from upper layers or an request from </w:t>
      </w:r>
      <w:r w:rsidRPr="00C33F68">
        <w:t xml:space="preserve">a </w:t>
      </w:r>
      <w:r>
        <w:t>SL</w:t>
      </w:r>
      <w:r>
        <w:rPr>
          <w:lang w:eastAsia="zh-CN"/>
        </w:rPr>
        <w:t xml:space="preserve"> positioning client UE</w:t>
      </w:r>
      <w:r>
        <w:t>.</w:t>
      </w:r>
    </w:p>
    <w:p w14:paraId="3E7107EB" w14:textId="77777777" w:rsidR="00077D6E" w:rsidRPr="00963A9E" w:rsidRDefault="00077D6E" w:rsidP="00077D6E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for case a3), </w:t>
      </w:r>
      <w:r w:rsidRPr="00C33F68">
        <w:t xml:space="preserve">to enable a </w:t>
      </w:r>
      <w:r>
        <w:rPr>
          <w:lang w:eastAsia="zh-CN"/>
        </w:rPr>
        <w:t>target UE</w:t>
      </w:r>
      <w:r w:rsidRPr="00C33F68">
        <w:t xml:space="preserve"> </w:t>
      </w:r>
      <w:r>
        <w:rPr>
          <w:lang w:eastAsia="zh-CN"/>
        </w:rPr>
        <w:t>for ranging and sidelink positioning</w:t>
      </w:r>
      <w:r w:rsidRPr="00C33F68">
        <w:t xml:space="preserve"> to</w:t>
      </w:r>
      <w:r>
        <w:t xml:space="preserve"> request</w:t>
      </w:r>
      <w:r w:rsidRPr="00C33F68">
        <w:t xml:space="preserve"> </w:t>
      </w:r>
      <w:r>
        <w:t xml:space="preserve">absolute location from </w:t>
      </w:r>
      <w:r w:rsidRPr="00C33F68">
        <w:t xml:space="preserve">a </w:t>
      </w:r>
      <w:r>
        <w:rPr>
          <w:lang w:eastAsia="zh-CN"/>
        </w:rPr>
        <w:t>located UE</w:t>
      </w:r>
      <w:r w:rsidRPr="00C33F68">
        <w:t xml:space="preserve"> </w:t>
      </w:r>
      <w:r>
        <w:t>during the Sidelink Mobile Originated Location Request (SL-MO-LR)</w:t>
      </w:r>
      <w:r w:rsidRPr="00557C91">
        <w:t xml:space="preserve"> </w:t>
      </w:r>
      <w:r>
        <w:t>procedure</w:t>
      </w:r>
      <w:r>
        <w:rPr>
          <w:lang w:eastAsia="zh-CN"/>
        </w:rPr>
        <w:t xml:space="preserve"> as defined in </w:t>
      </w:r>
      <w:r w:rsidRPr="007F357E">
        <w:t>3GPP</w:t>
      </w:r>
      <w:r>
        <w:t> TS 23.</w:t>
      </w:r>
      <w:r>
        <w:rPr>
          <w:lang w:eastAsia="zh-CN"/>
        </w:rPr>
        <w:t>273</w:t>
      </w:r>
      <w:r>
        <w:t> </w:t>
      </w:r>
      <w:r>
        <w:rPr>
          <w:lang w:eastAsia="zh-CN"/>
        </w:rPr>
        <w:t>[11]</w:t>
      </w:r>
      <w:r>
        <w:t>.</w:t>
      </w:r>
    </w:p>
    <w:p w14:paraId="21BD57A4" w14:textId="71CD86C5" w:rsidR="00077D6E" w:rsidRDefault="00077D6E" w:rsidP="00077D6E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</w:t>
      </w:r>
      <w:r>
        <w:rPr>
          <w:highlight w:val="green"/>
        </w:rPr>
        <w:t>t</w:t>
      </w:r>
      <w:r w:rsidRPr="001F6E20">
        <w:rPr>
          <w:highlight w:val="green"/>
        </w:rPr>
        <w:t xml:space="preserve"> change *****</w:t>
      </w:r>
    </w:p>
    <w:p w14:paraId="6DD5879F" w14:textId="77777777" w:rsidR="00BB7618" w:rsidRDefault="00BB7618" w:rsidP="00BB7618">
      <w:pPr>
        <w:pStyle w:val="Heading4"/>
      </w:pPr>
      <w:r>
        <w:rPr>
          <w:lang w:eastAsia="zh-CN"/>
        </w:rPr>
        <w:t>7</w:t>
      </w:r>
      <w:r w:rsidRPr="00C1389E">
        <w:rPr>
          <w:lang w:eastAsia="zh-CN"/>
        </w:rPr>
        <w:t>.</w:t>
      </w:r>
      <w:r>
        <w:rPr>
          <w:lang w:eastAsia="zh-CN"/>
        </w:rPr>
        <w:t>4</w:t>
      </w:r>
      <w:r w:rsidRPr="00C1389E">
        <w:rPr>
          <w:lang w:eastAsia="zh-CN"/>
        </w:rPr>
        <w:t>.2.</w:t>
      </w:r>
      <w:r>
        <w:rPr>
          <w:lang w:eastAsia="zh-CN"/>
        </w:rPr>
        <w:t>2</w:t>
      </w:r>
      <w:r w:rsidRPr="00C1389E">
        <w:rPr>
          <w:lang w:eastAsia="zh-CN"/>
        </w:rPr>
        <w:tab/>
      </w:r>
      <w:r>
        <w:t>S</w:t>
      </w:r>
      <w:r w:rsidRPr="00E0251B">
        <w:t>idelink positioning service request</w:t>
      </w:r>
      <w:r>
        <w:t xml:space="preserve"> procedure initiation</w:t>
      </w:r>
      <w:bookmarkEnd w:id="3"/>
      <w:bookmarkEnd w:id="4"/>
    </w:p>
    <w:p w14:paraId="33C0BF32" w14:textId="77777777" w:rsidR="00BB7618" w:rsidRDefault="00BB7618" w:rsidP="00BB7618">
      <w:pPr>
        <w:pStyle w:val="B1"/>
        <w:ind w:left="0" w:firstLine="0"/>
        <w:rPr>
          <w:lang w:eastAsia="zh-CN"/>
        </w:rPr>
      </w:pPr>
      <w:r>
        <w:t xml:space="preserve">When a ranging and sidelink positioning service is triggered by the upper layer in initiating UE, or a request is received from </w:t>
      </w:r>
      <w:r w:rsidRPr="00C33F68">
        <w:t>a</w:t>
      </w:r>
      <w:r>
        <w:t>n</w:t>
      </w:r>
      <w:r w:rsidRPr="00C33F68">
        <w:t xml:space="preserve"> </w:t>
      </w:r>
      <w:r>
        <w:t>SL</w:t>
      </w:r>
      <w:r>
        <w:rPr>
          <w:lang w:eastAsia="zh-CN"/>
        </w:rPr>
        <w:t xml:space="preserve"> positioning client UE</w:t>
      </w:r>
      <w:r>
        <w:t xml:space="preserve"> to request the ranging and sidelink positioning result, the initiating UE performs the </w:t>
      </w:r>
      <w:r w:rsidRPr="00E0251B">
        <w:t>sidelink positioning service request</w:t>
      </w:r>
      <w:r>
        <w:t xml:space="preserve"> procedure while the following pre-conditions are met</w:t>
      </w:r>
      <w:r>
        <w:rPr>
          <w:lang w:eastAsia="zh-CN"/>
        </w:rPr>
        <w:t>:</w:t>
      </w:r>
    </w:p>
    <w:p w14:paraId="0473B251" w14:textId="77777777" w:rsidR="00BB7618" w:rsidRPr="002221C8" w:rsidRDefault="00BB7618" w:rsidP="00BB7618">
      <w:pPr>
        <w:pStyle w:val="B1"/>
        <w:rPr>
          <w:rFonts w:eastAsiaTheme="minorEastAsia"/>
        </w:rPr>
      </w:pPr>
      <w:r w:rsidRPr="002221C8">
        <w:rPr>
          <w:rFonts w:eastAsiaTheme="minorEastAsia"/>
        </w:rPr>
        <w:t>a)</w:t>
      </w:r>
      <w:r w:rsidRPr="002221C8">
        <w:rPr>
          <w:rFonts w:eastAsiaTheme="minorEastAsia"/>
        </w:rPr>
        <w:tab/>
        <w:t>for case a1) in clause 7.4.2.1, the initiating UE has discovered and selected the target UE from a list of SL reference UE(s) or a list of located UE(s) and target UE for ranging and sidelink positioning to receive SL positioning service request as described in clause 6;</w:t>
      </w:r>
    </w:p>
    <w:p w14:paraId="658C7609" w14:textId="77777777" w:rsidR="00BB7618" w:rsidRPr="002221C8" w:rsidRDefault="00BB7618" w:rsidP="00BB7618">
      <w:pPr>
        <w:pStyle w:val="B1"/>
        <w:rPr>
          <w:rFonts w:eastAsiaTheme="minorEastAsia"/>
        </w:rPr>
      </w:pPr>
      <w:r w:rsidRPr="002221C8">
        <w:rPr>
          <w:rFonts w:eastAsiaTheme="minorEastAsia"/>
        </w:rPr>
        <w:t>b)</w:t>
      </w:r>
      <w:r w:rsidRPr="002221C8">
        <w:rPr>
          <w:rFonts w:eastAsiaTheme="minorEastAsia"/>
        </w:rPr>
        <w:tab/>
        <w:t>for case a2) in clause 7.4.2.1, the initiating UE has discovered and selected the target UE from a list of candidate SL positioning server UE(s) to receive SL positioning service request as described in clause</w:t>
      </w:r>
      <w:r w:rsidRPr="00C6761E">
        <w:t> </w:t>
      </w:r>
      <w:r w:rsidRPr="002221C8">
        <w:rPr>
          <w:rFonts w:eastAsiaTheme="minorEastAsia"/>
        </w:rPr>
        <w:t>6;</w:t>
      </w:r>
    </w:p>
    <w:p w14:paraId="58992257" w14:textId="77777777" w:rsidR="00BB7618" w:rsidRDefault="00BB7618" w:rsidP="00BB7618">
      <w:pPr>
        <w:pStyle w:val="B1"/>
        <w:rPr>
          <w:rFonts w:eastAsiaTheme="minorEastAsia"/>
        </w:rPr>
      </w:pPr>
      <w:r w:rsidRPr="002221C8">
        <w:rPr>
          <w:rFonts w:eastAsiaTheme="minorEastAsia"/>
        </w:rPr>
        <w:t>c)</w:t>
      </w:r>
      <w:r w:rsidRPr="002221C8">
        <w:rPr>
          <w:rFonts w:eastAsiaTheme="minorEastAsia"/>
        </w:rPr>
        <w:tab/>
        <w:t>for case a3) in clause 7.4.2.1, the initiating UE has discovered and selected the target UE from a list of located UE(s) as described in clause 6; and</w:t>
      </w:r>
    </w:p>
    <w:p w14:paraId="05C7531A" w14:textId="77777777" w:rsidR="00BB7618" w:rsidRDefault="00BB7618" w:rsidP="00BB7618">
      <w:pPr>
        <w:pStyle w:val="B1"/>
      </w:pPr>
      <w:r w:rsidRPr="00E959E1">
        <w:t>d)</w:t>
      </w:r>
      <w:r w:rsidRPr="00E959E1">
        <w:tab/>
        <w:t xml:space="preserve">the </w:t>
      </w:r>
      <w:r w:rsidRPr="002221C8">
        <w:t>initiating UE</w:t>
      </w:r>
      <w:r w:rsidRPr="00E959E1">
        <w:t xml:space="preserve"> has direct PC5 link established with the target UE as described in clause 7.2.</w:t>
      </w:r>
    </w:p>
    <w:p w14:paraId="4ACBCAB6" w14:textId="77777777" w:rsidR="00BB7618" w:rsidRPr="005D601E" w:rsidRDefault="00BB7618" w:rsidP="00BB7618">
      <w:r w:rsidRPr="005D601E">
        <w:t xml:space="preserve">The </w:t>
      </w:r>
      <w:r>
        <w:t xml:space="preserve">initiating </w:t>
      </w:r>
      <w:r w:rsidRPr="005D601E">
        <w:t xml:space="preserve">UE shall initiate the </w:t>
      </w:r>
      <w:r w:rsidRPr="00E0251B">
        <w:t>sidelink positioning service request</w:t>
      </w:r>
      <w:r>
        <w:t xml:space="preserve"> procedure</w:t>
      </w:r>
      <w:r w:rsidRPr="005D601E">
        <w:t xml:space="preserve"> by sending a </w:t>
      </w:r>
      <w:r w:rsidRPr="00E0251B">
        <w:t>sidelink positioning service request</w:t>
      </w:r>
      <w:r w:rsidRPr="005D601E">
        <w:t xml:space="preserve"> message,</w:t>
      </w:r>
      <w:r>
        <w:t xml:space="preserve"> and the initiating</w:t>
      </w:r>
      <w:r w:rsidRPr="005D601E">
        <w:t xml:space="preserve"> UE:</w:t>
      </w:r>
    </w:p>
    <w:p w14:paraId="072C7FC9" w14:textId="77777777" w:rsidR="00BB7618" w:rsidRDefault="00BB7618" w:rsidP="00BB7618">
      <w:pPr>
        <w:pStyle w:val="B1"/>
      </w:pPr>
      <w:r>
        <w:t>a)</w:t>
      </w:r>
      <w:r>
        <w:tab/>
        <w:t>shall include a new transaction ID;</w:t>
      </w:r>
    </w:p>
    <w:p w14:paraId="512F096D" w14:textId="77777777" w:rsidR="00BB7618" w:rsidRDefault="00BB7618" w:rsidP="00BB7618">
      <w:pPr>
        <w:pStyle w:val="B1"/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 include </w:t>
      </w:r>
      <w:r>
        <w:t>the source user info set to the initiating UE's application layer ID and the initiating UE's UE role received from upper layers;</w:t>
      </w:r>
    </w:p>
    <w:p w14:paraId="14897869" w14:textId="77777777" w:rsidR="00BB7618" w:rsidRDefault="00BB7618" w:rsidP="00BB7618">
      <w:pPr>
        <w:pStyle w:val="B1"/>
      </w:pPr>
      <w:r>
        <w:t>c)</w:t>
      </w:r>
      <w:r>
        <w:tab/>
        <w:t>for case a1) in clause 7.4.2.1, shall include the user info of target UE as specified in clause 10.4.1.2, and SL reference UE list as specified in clause 10.4.1.3;</w:t>
      </w:r>
    </w:p>
    <w:p w14:paraId="78DD1780" w14:textId="77777777" w:rsidR="00BB7618" w:rsidRDefault="00BB7618" w:rsidP="00BB7618">
      <w:pPr>
        <w:pStyle w:val="B1"/>
      </w:pPr>
      <w:r>
        <w:t>d)</w:t>
      </w:r>
      <w:r>
        <w:tab/>
        <w:t>for case a2) or a3) in clause</w:t>
      </w:r>
      <w:r>
        <w:rPr>
          <w:rFonts w:ascii="Cambria" w:eastAsia="Cambria" w:hAnsi="Cambria"/>
        </w:rPr>
        <w:t> </w:t>
      </w:r>
      <w:r>
        <w:t xml:space="preserve">7.4.2.1, shall include </w:t>
      </w:r>
      <w:r>
        <w:rPr>
          <w:lang w:eastAsia="zh-CN"/>
        </w:rPr>
        <w:t>the requested sidelink results as specified in clause</w:t>
      </w:r>
      <w:r>
        <w:rPr>
          <w:lang w:val="en-US" w:eastAsia="zh-CN"/>
        </w:rPr>
        <w:t> </w:t>
      </w:r>
      <w:r>
        <w:rPr>
          <w:lang w:eastAsia="zh-CN"/>
        </w:rPr>
        <w:t>10.4.1.4</w:t>
      </w:r>
      <w:r>
        <w:t>;</w:t>
      </w:r>
    </w:p>
    <w:p w14:paraId="54DB9504" w14:textId="77777777" w:rsidR="00BB7618" w:rsidRDefault="00BB7618" w:rsidP="00BB7618">
      <w:pPr>
        <w:pStyle w:val="B1"/>
      </w:pPr>
      <w:r>
        <w:t>e)</w:t>
      </w:r>
      <w:r>
        <w:tab/>
        <w:t>for case a2), shall include</w:t>
      </w:r>
      <w:r>
        <w:rPr>
          <w:lang w:eastAsia="zh-CN"/>
        </w:rPr>
        <w:t xml:space="preserve"> the related UE list as specified in clause</w:t>
      </w:r>
      <w:r w:rsidRPr="00C6761E">
        <w:t> </w:t>
      </w:r>
      <w:r>
        <w:rPr>
          <w:lang w:eastAsia="zh-CN"/>
        </w:rPr>
        <w:t>10.4.1.5</w:t>
      </w:r>
      <w:r>
        <w:t>; and</w:t>
      </w:r>
    </w:p>
    <w:p w14:paraId="06F09CB0" w14:textId="77777777" w:rsidR="00BB7618" w:rsidRDefault="00BB7618">
      <w:pPr>
        <w:pStyle w:val="B1"/>
        <w:pPrChange w:id="21" w:author="Karim Morsy" w:date="2024-09-30T12:04:00Z" w16du:dateUtc="2024-09-30T10:04:00Z">
          <w:pPr>
            <w:pStyle w:val="B1"/>
            <w:ind w:left="644"/>
          </w:pPr>
        </w:pPrChange>
      </w:pPr>
      <w:r w:rsidRPr="003A32ED">
        <w:rPr>
          <w:lang w:val="en-US" w:eastAsia="zh-CN" w:bidi="ar"/>
        </w:rPr>
        <w:t>f)</w:t>
      </w:r>
      <w:r w:rsidRPr="003A32ED">
        <w:rPr>
          <w:lang w:val="en-US" w:eastAsia="zh-CN" w:bidi="ar"/>
        </w:rPr>
        <w:tab/>
        <w:t>for case a2) or a3), may include the Location QoS including the required QoS for ranging and sidelink positioning as specified in clause</w:t>
      </w:r>
      <w:r>
        <w:rPr>
          <w:lang w:val="en-US" w:eastAsia="zh-CN" w:bidi="ar"/>
        </w:rPr>
        <w:t> </w:t>
      </w:r>
      <w:r w:rsidRPr="003A32ED">
        <w:rPr>
          <w:lang w:val="en-US" w:eastAsia="zh-CN" w:bidi="ar"/>
        </w:rPr>
        <w:t>10.4.1.6.</w:t>
      </w:r>
    </w:p>
    <w:p w14:paraId="233FDA2A" w14:textId="19D812EF" w:rsidR="00D71A09" w:rsidRDefault="009938B0" w:rsidP="009938B0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2"/>
    </w:p>
    <w:sectPr w:rsidR="00D71A09" w:rsidSect="001872B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53A31A" w14:textId="77777777" w:rsidR="00643739" w:rsidRDefault="00643739">
      <w:r>
        <w:separator/>
      </w:r>
    </w:p>
  </w:endnote>
  <w:endnote w:type="continuationSeparator" w:id="0">
    <w:p w14:paraId="33245935" w14:textId="77777777" w:rsidR="00643739" w:rsidRDefault="0064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532892" w14:textId="77777777" w:rsidR="00643739" w:rsidRDefault="00643739">
      <w:r>
        <w:separator/>
      </w:r>
    </w:p>
  </w:footnote>
  <w:footnote w:type="continuationSeparator" w:id="0">
    <w:p w14:paraId="6C2BF88B" w14:textId="77777777" w:rsidR="00643739" w:rsidRDefault="00643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6" w15:restartNumberingAfterBreak="0">
    <w:nsid w:val="13D92059"/>
    <w:multiLevelType w:val="hybridMultilevel"/>
    <w:tmpl w:val="8BD608B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2B755FA3"/>
    <w:multiLevelType w:val="hybridMultilevel"/>
    <w:tmpl w:val="8BD608B2"/>
    <w:lvl w:ilvl="0" w:tplc="4F4E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40F3F2C"/>
    <w:multiLevelType w:val="hybridMultilevel"/>
    <w:tmpl w:val="F3C69CB0"/>
    <w:lvl w:ilvl="0" w:tplc="F9A6EA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0" w15:restartNumberingAfterBreak="0">
    <w:nsid w:val="66576254"/>
    <w:multiLevelType w:val="hybridMultilevel"/>
    <w:tmpl w:val="7B3AF472"/>
    <w:lvl w:ilvl="0" w:tplc="AECA1B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408273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9507158">
    <w:abstractNumId w:val="2"/>
    <w:lvlOverride w:ilvl="0">
      <w:startOverride w:val="1"/>
    </w:lvlOverride>
  </w:num>
  <w:num w:numId="3" w16cid:durableId="72968668">
    <w:abstractNumId w:val="1"/>
    <w:lvlOverride w:ilvl="0">
      <w:startOverride w:val="1"/>
    </w:lvlOverride>
  </w:num>
  <w:num w:numId="4" w16cid:durableId="539980469">
    <w:abstractNumId w:val="0"/>
    <w:lvlOverride w:ilvl="0">
      <w:startOverride w:val="1"/>
    </w:lvlOverride>
  </w:num>
  <w:num w:numId="5" w16cid:durableId="111486089">
    <w:abstractNumId w:val="3"/>
  </w:num>
  <w:num w:numId="6" w16cid:durableId="742916331">
    <w:abstractNumId w:val="9"/>
  </w:num>
  <w:num w:numId="7" w16cid:durableId="850991696">
    <w:abstractNumId w:val="6"/>
  </w:num>
  <w:num w:numId="8" w16cid:durableId="583416076">
    <w:abstractNumId w:val="2"/>
  </w:num>
  <w:num w:numId="9" w16cid:durableId="88278483">
    <w:abstractNumId w:val="1"/>
  </w:num>
  <w:num w:numId="10" w16cid:durableId="2055351090">
    <w:abstractNumId w:val="0"/>
  </w:num>
  <w:num w:numId="11" w16cid:durableId="1178429539">
    <w:abstractNumId w:val="27"/>
  </w:num>
  <w:num w:numId="12" w16cid:durableId="1673803001">
    <w:abstractNumId w:val="16"/>
  </w:num>
  <w:num w:numId="13" w16cid:durableId="1221285268">
    <w:abstractNumId w:val="11"/>
  </w:num>
  <w:num w:numId="14" w16cid:durableId="1893153435">
    <w:abstractNumId w:val="7"/>
  </w:num>
  <w:num w:numId="15" w16cid:durableId="1713457150">
    <w:abstractNumId w:val="10"/>
  </w:num>
  <w:num w:numId="16" w16cid:durableId="1729257228">
    <w:abstractNumId w:val="28"/>
  </w:num>
  <w:num w:numId="17" w16cid:durableId="499396549">
    <w:abstractNumId w:val="8"/>
  </w:num>
  <w:num w:numId="18" w16cid:durableId="1331593184">
    <w:abstractNumId w:val="24"/>
  </w:num>
  <w:num w:numId="19" w16cid:durableId="11884128">
    <w:abstractNumId w:val="14"/>
  </w:num>
  <w:num w:numId="20" w16cid:durableId="1235701581">
    <w:abstractNumId w:val="23"/>
  </w:num>
  <w:num w:numId="21" w16cid:durableId="199392376">
    <w:abstractNumId w:val="25"/>
  </w:num>
  <w:num w:numId="22" w16cid:durableId="819687024">
    <w:abstractNumId w:val="12"/>
  </w:num>
  <w:num w:numId="23" w16cid:durableId="1456604320">
    <w:abstractNumId w:val="19"/>
  </w:num>
  <w:num w:numId="24" w16cid:durableId="1853032021">
    <w:abstractNumId w:val="4"/>
  </w:num>
  <w:num w:numId="25" w16cid:durableId="795947740">
    <w:abstractNumId w:val="18"/>
  </w:num>
  <w:num w:numId="26" w16cid:durableId="1218978061">
    <w:abstractNumId w:val="21"/>
  </w:num>
  <w:num w:numId="27" w16cid:durableId="1820728759">
    <w:abstractNumId w:val="22"/>
  </w:num>
  <w:num w:numId="28" w16cid:durableId="380713055">
    <w:abstractNumId w:val="26"/>
  </w:num>
  <w:num w:numId="29" w16cid:durableId="1283069916">
    <w:abstractNumId w:val="17"/>
  </w:num>
  <w:num w:numId="30" w16cid:durableId="467819938">
    <w:abstractNumId w:val="5"/>
  </w:num>
  <w:num w:numId="31" w16cid:durableId="105377306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41"/>
    <w:rsid w:val="00003C5E"/>
    <w:rsid w:val="00012256"/>
    <w:rsid w:val="00022E4A"/>
    <w:rsid w:val="00032D8C"/>
    <w:rsid w:val="00033A24"/>
    <w:rsid w:val="000425FB"/>
    <w:rsid w:val="000643C3"/>
    <w:rsid w:val="00077D6E"/>
    <w:rsid w:val="000834D9"/>
    <w:rsid w:val="00084658"/>
    <w:rsid w:val="00084E77"/>
    <w:rsid w:val="00097285"/>
    <w:rsid w:val="00097F11"/>
    <w:rsid w:val="000A2274"/>
    <w:rsid w:val="000A6394"/>
    <w:rsid w:val="000B1BC0"/>
    <w:rsid w:val="000B27C9"/>
    <w:rsid w:val="000B32FF"/>
    <w:rsid w:val="000B3F89"/>
    <w:rsid w:val="000B7FED"/>
    <w:rsid w:val="000C038A"/>
    <w:rsid w:val="000C14C0"/>
    <w:rsid w:val="000C6598"/>
    <w:rsid w:val="000D1381"/>
    <w:rsid w:val="000D44B3"/>
    <w:rsid w:val="000D52DC"/>
    <w:rsid w:val="000E2E22"/>
    <w:rsid w:val="000F53B0"/>
    <w:rsid w:val="000F6D28"/>
    <w:rsid w:val="00104F61"/>
    <w:rsid w:val="00111986"/>
    <w:rsid w:val="0012146B"/>
    <w:rsid w:val="0013051E"/>
    <w:rsid w:val="0013494D"/>
    <w:rsid w:val="00144644"/>
    <w:rsid w:val="00144F65"/>
    <w:rsid w:val="00145D43"/>
    <w:rsid w:val="00146704"/>
    <w:rsid w:val="00155999"/>
    <w:rsid w:val="00156EE1"/>
    <w:rsid w:val="00161D43"/>
    <w:rsid w:val="00176E5B"/>
    <w:rsid w:val="00180F76"/>
    <w:rsid w:val="00183844"/>
    <w:rsid w:val="00183B4A"/>
    <w:rsid w:val="001872BA"/>
    <w:rsid w:val="00192081"/>
    <w:rsid w:val="00192085"/>
    <w:rsid w:val="001929C2"/>
    <w:rsid w:val="00192C18"/>
    <w:rsid w:val="00192C46"/>
    <w:rsid w:val="001934BC"/>
    <w:rsid w:val="001A08B3"/>
    <w:rsid w:val="001A7B60"/>
    <w:rsid w:val="001B2D72"/>
    <w:rsid w:val="001B52F0"/>
    <w:rsid w:val="001B7A65"/>
    <w:rsid w:val="001D03E6"/>
    <w:rsid w:val="001D2E74"/>
    <w:rsid w:val="001D32B0"/>
    <w:rsid w:val="001D6485"/>
    <w:rsid w:val="001E0734"/>
    <w:rsid w:val="001E2C8D"/>
    <w:rsid w:val="001E41F3"/>
    <w:rsid w:val="00200B64"/>
    <w:rsid w:val="00206CA1"/>
    <w:rsid w:val="00215F2C"/>
    <w:rsid w:val="00224E7D"/>
    <w:rsid w:val="002250FB"/>
    <w:rsid w:val="00241FCB"/>
    <w:rsid w:val="00243971"/>
    <w:rsid w:val="00255D7E"/>
    <w:rsid w:val="0026004D"/>
    <w:rsid w:val="002640DD"/>
    <w:rsid w:val="002666AF"/>
    <w:rsid w:val="00266A0B"/>
    <w:rsid w:val="00273CC1"/>
    <w:rsid w:val="00275D12"/>
    <w:rsid w:val="00284FEB"/>
    <w:rsid w:val="002860C4"/>
    <w:rsid w:val="00286D52"/>
    <w:rsid w:val="00292381"/>
    <w:rsid w:val="00292393"/>
    <w:rsid w:val="002A1C1E"/>
    <w:rsid w:val="002A34F3"/>
    <w:rsid w:val="002A491F"/>
    <w:rsid w:val="002A5FC1"/>
    <w:rsid w:val="002B5741"/>
    <w:rsid w:val="002C69DD"/>
    <w:rsid w:val="002C7062"/>
    <w:rsid w:val="002D30CC"/>
    <w:rsid w:val="002E20E4"/>
    <w:rsid w:val="002E472E"/>
    <w:rsid w:val="002F050A"/>
    <w:rsid w:val="002F63F2"/>
    <w:rsid w:val="003021DD"/>
    <w:rsid w:val="00305409"/>
    <w:rsid w:val="0031039D"/>
    <w:rsid w:val="00311700"/>
    <w:rsid w:val="00320795"/>
    <w:rsid w:val="00341EAC"/>
    <w:rsid w:val="00353C40"/>
    <w:rsid w:val="00357398"/>
    <w:rsid w:val="003609EF"/>
    <w:rsid w:val="0036231A"/>
    <w:rsid w:val="00371DE1"/>
    <w:rsid w:val="00374DD4"/>
    <w:rsid w:val="003843C8"/>
    <w:rsid w:val="003850B1"/>
    <w:rsid w:val="00391B6D"/>
    <w:rsid w:val="003A432C"/>
    <w:rsid w:val="003A74D9"/>
    <w:rsid w:val="003A7B3F"/>
    <w:rsid w:val="003B5496"/>
    <w:rsid w:val="003C401F"/>
    <w:rsid w:val="003C635E"/>
    <w:rsid w:val="003D3E34"/>
    <w:rsid w:val="003E1A36"/>
    <w:rsid w:val="003F0E51"/>
    <w:rsid w:val="003F243C"/>
    <w:rsid w:val="00402526"/>
    <w:rsid w:val="00406A3D"/>
    <w:rsid w:val="00410371"/>
    <w:rsid w:val="00416577"/>
    <w:rsid w:val="00417759"/>
    <w:rsid w:val="004233E6"/>
    <w:rsid w:val="004242F1"/>
    <w:rsid w:val="00426449"/>
    <w:rsid w:val="00435078"/>
    <w:rsid w:val="00443006"/>
    <w:rsid w:val="004504C0"/>
    <w:rsid w:val="004534A6"/>
    <w:rsid w:val="00453F3E"/>
    <w:rsid w:val="00454FBC"/>
    <w:rsid w:val="004655B9"/>
    <w:rsid w:val="004670CF"/>
    <w:rsid w:val="0046719E"/>
    <w:rsid w:val="0047249F"/>
    <w:rsid w:val="0048257E"/>
    <w:rsid w:val="00482CD8"/>
    <w:rsid w:val="004851A1"/>
    <w:rsid w:val="004904F4"/>
    <w:rsid w:val="004A1E6E"/>
    <w:rsid w:val="004A693D"/>
    <w:rsid w:val="004B75B7"/>
    <w:rsid w:val="004B7B86"/>
    <w:rsid w:val="004C37E3"/>
    <w:rsid w:val="004C6CDC"/>
    <w:rsid w:val="004E1745"/>
    <w:rsid w:val="004E25E7"/>
    <w:rsid w:val="004E51CD"/>
    <w:rsid w:val="004E5277"/>
    <w:rsid w:val="004E54F1"/>
    <w:rsid w:val="004F6190"/>
    <w:rsid w:val="004F6282"/>
    <w:rsid w:val="004F67B2"/>
    <w:rsid w:val="005011A2"/>
    <w:rsid w:val="0050239D"/>
    <w:rsid w:val="0051019D"/>
    <w:rsid w:val="00511A2D"/>
    <w:rsid w:val="00513329"/>
    <w:rsid w:val="005141D9"/>
    <w:rsid w:val="00515765"/>
    <w:rsid w:val="00515808"/>
    <w:rsid w:val="0051580D"/>
    <w:rsid w:val="00520CA3"/>
    <w:rsid w:val="0053082F"/>
    <w:rsid w:val="00531B87"/>
    <w:rsid w:val="00531F59"/>
    <w:rsid w:val="00533604"/>
    <w:rsid w:val="005379B5"/>
    <w:rsid w:val="00546317"/>
    <w:rsid w:val="00547111"/>
    <w:rsid w:val="00551BCD"/>
    <w:rsid w:val="00556207"/>
    <w:rsid w:val="005617E5"/>
    <w:rsid w:val="00574037"/>
    <w:rsid w:val="005851CB"/>
    <w:rsid w:val="00592D74"/>
    <w:rsid w:val="005A0A7A"/>
    <w:rsid w:val="005A3F23"/>
    <w:rsid w:val="005D25D6"/>
    <w:rsid w:val="005E2C44"/>
    <w:rsid w:val="00604497"/>
    <w:rsid w:val="00621188"/>
    <w:rsid w:val="006257ED"/>
    <w:rsid w:val="006265A8"/>
    <w:rsid w:val="006271EF"/>
    <w:rsid w:val="0063452F"/>
    <w:rsid w:val="00636ECF"/>
    <w:rsid w:val="00641460"/>
    <w:rsid w:val="00641E0E"/>
    <w:rsid w:val="00643739"/>
    <w:rsid w:val="00653DE4"/>
    <w:rsid w:val="00657400"/>
    <w:rsid w:val="00662544"/>
    <w:rsid w:val="006646EC"/>
    <w:rsid w:val="00665C47"/>
    <w:rsid w:val="00670998"/>
    <w:rsid w:val="00676673"/>
    <w:rsid w:val="006876ED"/>
    <w:rsid w:val="00695808"/>
    <w:rsid w:val="006A670A"/>
    <w:rsid w:val="006B46FB"/>
    <w:rsid w:val="006E21FB"/>
    <w:rsid w:val="006F2E6E"/>
    <w:rsid w:val="006F7EDC"/>
    <w:rsid w:val="00705F1F"/>
    <w:rsid w:val="00711A7E"/>
    <w:rsid w:val="007154BD"/>
    <w:rsid w:val="0074337E"/>
    <w:rsid w:val="007440DC"/>
    <w:rsid w:val="0074554D"/>
    <w:rsid w:val="007564EB"/>
    <w:rsid w:val="00760C91"/>
    <w:rsid w:val="00762CEF"/>
    <w:rsid w:val="0076399C"/>
    <w:rsid w:val="00772EA6"/>
    <w:rsid w:val="00773420"/>
    <w:rsid w:val="007737BF"/>
    <w:rsid w:val="00792342"/>
    <w:rsid w:val="007977A8"/>
    <w:rsid w:val="007A2410"/>
    <w:rsid w:val="007B512A"/>
    <w:rsid w:val="007C2097"/>
    <w:rsid w:val="007D022C"/>
    <w:rsid w:val="007D6A07"/>
    <w:rsid w:val="007D6A43"/>
    <w:rsid w:val="007F466A"/>
    <w:rsid w:val="007F7259"/>
    <w:rsid w:val="007F7819"/>
    <w:rsid w:val="008002F7"/>
    <w:rsid w:val="00802584"/>
    <w:rsid w:val="00802F81"/>
    <w:rsid w:val="008040A8"/>
    <w:rsid w:val="008103EE"/>
    <w:rsid w:val="00814160"/>
    <w:rsid w:val="00816FB5"/>
    <w:rsid w:val="00827212"/>
    <w:rsid w:val="008279FA"/>
    <w:rsid w:val="00833B79"/>
    <w:rsid w:val="008346E5"/>
    <w:rsid w:val="00844579"/>
    <w:rsid w:val="00853175"/>
    <w:rsid w:val="00861181"/>
    <w:rsid w:val="0086235E"/>
    <w:rsid w:val="008626E7"/>
    <w:rsid w:val="00862B75"/>
    <w:rsid w:val="00863598"/>
    <w:rsid w:val="008661D2"/>
    <w:rsid w:val="00867A18"/>
    <w:rsid w:val="00870EE7"/>
    <w:rsid w:val="008750F3"/>
    <w:rsid w:val="0088204B"/>
    <w:rsid w:val="008863B9"/>
    <w:rsid w:val="008A1B36"/>
    <w:rsid w:val="008A32B5"/>
    <w:rsid w:val="008A45A6"/>
    <w:rsid w:val="008A64E0"/>
    <w:rsid w:val="008A6719"/>
    <w:rsid w:val="008A6D2B"/>
    <w:rsid w:val="008B2754"/>
    <w:rsid w:val="008B4140"/>
    <w:rsid w:val="008C47DF"/>
    <w:rsid w:val="008C64DD"/>
    <w:rsid w:val="008D2D20"/>
    <w:rsid w:val="008D3CCC"/>
    <w:rsid w:val="008F3789"/>
    <w:rsid w:val="008F5F57"/>
    <w:rsid w:val="008F686C"/>
    <w:rsid w:val="009020C0"/>
    <w:rsid w:val="009100CF"/>
    <w:rsid w:val="009148DE"/>
    <w:rsid w:val="009235CC"/>
    <w:rsid w:val="00924399"/>
    <w:rsid w:val="0093203D"/>
    <w:rsid w:val="00941E30"/>
    <w:rsid w:val="0094552A"/>
    <w:rsid w:val="0096647A"/>
    <w:rsid w:val="00966B47"/>
    <w:rsid w:val="00966ECC"/>
    <w:rsid w:val="0097645F"/>
    <w:rsid w:val="009777D9"/>
    <w:rsid w:val="0098148B"/>
    <w:rsid w:val="00991B88"/>
    <w:rsid w:val="009938B0"/>
    <w:rsid w:val="0099630F"/>
    <w:rsid w:val="0099791B"/>
    <w:rsid w:val="009A49BB"/>
    <w:rsid w:val="009A5753"/>
    <w:rsid w:val="009A579D"/>
    <w:rsid w:val="009B3D1F"/>
    <w:rsid w:val="009B3F3A"/>
    <w:rsid w:val="009C7002"/>
    <w:rsid w:val="009D0C2F"/>
    <w:rsid w:val="009E3297"/>
    <w:rsid w:val="009E5FEE"/>
    <w:rsid w:val="009F565D"/>
    <w:rsid w:val="009F734F"/>
    <w:rsid w:val="00A02937"/>
    <w:rsid w:val="00A03535"/>
    <w:rsid w:val="00A07745"/>
    <w:rsid w:val="00A12080"/>
    <w:rsid w:val="00A12988"/>
    <w:rsid w:val="00A246B6"/>
    <w:rsid w:val="00A33059"/>
    <w:rsid w:val="00A37AFA"/>
    <w:rsid w:val="00A42B2F"/>
    <w:rsid w:val="00A45333"/>
    <w:rsid w:val="00A47E70"/>
    <w:rsid w:val="00A50CF0"/>
    <w:rsid w:val="00A53EAB"/>
    <w:rsid w:val="00A54E93"/>
    <w:rsid w:val="00A56AF6"/>
    <w:rsid w:val="00A63886"/>
    <w:rsid w:val="00A714A8"/>
    <w:rsid w:val="00A71C28"/>
    <w:rsid w:val="00A731B7"/>
    <w:rsid w:val="00A7671C"/>
    <w:rsid w:val="00A83042"/>
    <w:rsid w:val="00A91027"/>
    <w:rsid w:val="00AA132F"/>
    <w:rsid w:val="00AA2CBC"/>
    <w:rsid w:val="00AA6BE4"/>
    <w:rsid w:val="00AA6E16"/>
    <w:rsid w:val="00AB75DF"/>
    <w:rsid w:val="00AC5820"/>
    <w:rsid w:val="00AD1CD8"/>
    <w:rsid w:val="00AE30D8"/>
    <w:rsid w:val="00AE5576"/>
    <w:rsid w:val="00AE6D16"/>
    <w:rsid w:val="00AE7279"/>
    <w:rsid w:val="00AF04F8"/>
    <w:rsid w:val="00AF33B9"/>
    <w:rsid w:val="00AF7695"/>
    <w:rsid w:val="00B07C4A"/>
    <w:rsid w:val="00B258BB"/>
    <w:rsid w:val="00B30A51"/>
    <w:rsid w:val="00B413D9"/>
    <w:rsid w:val="00B57442"/>
    <w:rsid w:val="00B60AE3"/>
    <w:rsid w:val="00B62603"/>
    <w:rsid w:val="00B6356C"/>
    <w:rsid w:val="00B66E11"/>
    <w:rsid w:val="00B67B97"/>
    <w:rsid w:val="00B72350"/>
    <w:rsid w:val="00B77CFD"/>
    <w:rsid w:val="00B87C94"/>
    <w:rsid w:val="00B93B6A"/>
    <w:rsid w:val="00B94127"/>
    <w:rsid w:val="00B968C8"/>
    <w:rsid w:val="00BA3EC5"/>
    <w:rsid w:val="00BA51D9"/>
    <w:rsid w:val="00BB5DFC"/>
    <w:rsid w:val="00BB7618"/>
    <w:rsid w:val="00BC20D7"/>
    <w:rsid w:val="00BD279D"/>
    <w:rsid w:val="00BD6BB8"/>
    <w:rsid w:val="00BE4CBD"/>
    <w:rsid w:val="00C0264E"/>
    <w:rsid w:val="00C27092"/>
    <w:rsid w:val="00C36B65"/>
    <w:rsid w:val="00C62D34"/>
    <w:rsid w:val="00C66305"/>
    <w:rsid w:val="00C66BA2"/>
    <w:rsid w:val="00C81272"/>
    <w:rsid w:val="00C870F6"/>
    <w:rsid w:val="00C87CA6"/>
    <w:rsid w:val="00C87F60"/>
    <w:rsid w:val="00C907E2"/>
    <w:rsid w:val="00C94D02"/>
    <w:rsid w:val="00C95985"/>
    <w:rsid w:val="00CA0761"/>
    <w:rsid w:val="00CA46F5"/>
    <w:rsid w:val="00CB04EC"/>
    <w:rsid w:val="00CB1333"/>
    <w:rsid w:val="00CB2E92"/>
    <w:rsid w:val="00CC1225"/>
    <w:rsid w:val="00CC2641"/>
    <w:rsid w:val="00CC5026"/>
    <w:rsid w:val="00CC68D0"/>
    <w:rsid w:val="00CC703B"/>
    <w:rsid w:val="00CD27EB"/>
    <w:rsid w:val="00CD3806"/>
    <w:rsid w:val="00CD4E02"/>
    <w:rsid w:val="00CD60F5"/>
    <w:rsid w:val="00CE596B"/>
    <w:rsid w:val="00CE6227"/>
    <w:rsid w:val="00CE6F7E"/>
    <w:rsid w:val="00CF2BB8"/>
    <w:rsid w:val="00CF66D1"/>
    <w:rsid w:val="00D00F08"/>
    <w:rsid w:val="00D028C4"/>
    <w:rsid w:val="00D03F9A"/>
    <w:rsid w:val="00D04D14"/>
    <w:rsid w:val="00D06D51"/>
    <w:rsid w:val="00D24991"/>
    <w:rsid w:val="00D25485"/>
    <w:rsid w:val="00D44AEB"/>
    <w:rsid w:val="00D47016"/>
    <w:rsid w:val="00D50255"/>
    <w:rsid w:val="00D5440A"/>
    <w:rsid w:val="00D66520"/>
    <w:rsid w:val="00D71A09"/>
    <w:rsid w:val="00D80124"/>
    <w:rsid w:val="00D84AE9"/>
    <w:rsid w:val="00D95F48"/>
    <w:rsid w:val="00DA3CDC"/>
    <w:rsid w:val="00DA49BA"/>
    <w:rsid w:val="00DC417E"/>
    <w:rsid w:val="00DE34CF"/>
    <w:rsid w:val="00DE6C84"/>
    <w:rsid w:val="00E01353"/>
    <w:rsid w:val="00E02F0F"/>
    <w:rsid w:val="00E109F1"/>
    <w:rsid w:val="00E13F3D"/>
    <w:rsid w:val="00E206F0"/>
    <w:rsid w:val="00E31581"/>
    <w:rsid w:val="00E34898"/>
    <w:rsid w:val="00E362E8"/>
    <w:rsid w:val="00E37E65"/>
    <w:rsid w:val="00E41E44"/>
    <w:rsid w:val="00E43FC6"/>
    <w:rsid w:val="00E463A4"/>
    <w:rsid w:val="00E638EE"/>
    <w:rsid w:val="00E65350"/>
    <w:rsid w:val="00E74E0A"/>
    <w:rsid w:val="00E8655C"/>
    <w:rsid w:val="00E92686"/>
    <w:rsid w:val="00EB09B7"/>
    <w:rsid w:val="00EB58EA"/>
    <w:rsid w:val="00EB5AEF"/>
    <w:rsid w:val="00EC38B7"/>
    <w:rsid w:val="00EC41AC"/>
    <w:rsid w:val="00EC6E3B"/>
    <w:rsid w:val="00EC71E4"/>
    <w:rsid w:val="00EE45DB"/>
    <w:rsid w:val="00EE7D7C"/>
    <w:rsid w:val="00EF2BE6"/>
    <w:rsid w:val="00EF5848"/>
    <w:rsid w:val="00F11C00"/>
    <w:rsid w:val="00F2510C"/>
    <w:rsid w:val="00F25D98"/>
    <w:rsid w:val="00F300FB"/>
    <w:rsid w:val="00F36F13"/>
    <w:rsid w:val="00F3711D"/>
    <w:rsid w:val="00F51566"/>
    <w:rsid w:val="00F5234E"/>
    <w:rsid w:val="00F55FD7"/>
    <w:rsid w:val="00F61657"/>
    <w:rsid w:val="00F814F6"/>
    <w:rsid w:val="00F82BFE"/>
    <w:rsid w:val="00F918C0"/>
    <w:rsid w:val="00F977AF"/>
    <w:rsid w:val="00FB18B5"/>
    <w:rsid w:val="00FB6386"/>
    <w:rsid w:val="00FB70EC"/>
    <w:rsid w:val="00FC2C22"/>
    <w:rsid w:val="00FC4D1C"/>
    <w:rsid w:val="00FC7AA3"/>
    <w:rsid w:val="00FD0A6C"/>
    <w:rsid w:val="00FD219A"/>
    <w:rsid w:val="00FD3ABF"/>
    <w:rsid w:val="00FE038D"/>
    <w:rsid w:val="00FF2920"/>
    <w:rsid w:val="00FF71C5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semiHidden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A1B36"/>
    <w:pPr>
      <w:spacing w:after="0"/>
    </w:pPr>
  </w:style>
  <w:style w:type="paragraph" w:styleId="EnvelopeAddress">
    <w:name w:val="envelope address"/>
    <w:basedOn w:val="Normal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A1B36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8A1B36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8A1B36"/>
    <w:pPr>
      <w:numPr>
        <w:numId w:val="4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semiHidden/>
    <w:unhideWhenUsed/>
    <w:rsid w:val="008A1B36"/>
    <w:pPr>
      <w:numPr>
        <w:numId w:val="5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4C6CD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C6CDC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4C6CDC"/>
  </w:style>
  <w:style w:type="paragraph" w:customStyle="1" w:styleId="Default">
    <w:name w:val="Default"/>
    <w:rsid w:val="009938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412</TotalTime>
  <Pages>3</Pages>
  <Words>1038</Words>
  <Characters>5921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122</cp:revision>
  <cp:lastPrinted>1900-01-01T00:00:00Z</cp:lastPrinted>
  <dcterms:created xsi:type="dcterms:W3CDTF">2023-07-25T13:32:00Z</dcterms:created>
  <dcterms:modified xsi:type="dcterms:W3CDTF">2024-10-16T03:42:00Z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